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11B" w:rsidRDefault="00BA011B" w:rsidP="00BA011B">
      <w:pPr>
        <w:ind w:left="432"/>
        <w:rPr>
          <w:rFonts w:ascii="Arial" w:hAnsi="Arial" w:cs="Arial"/>
          <w:sz w:val="20"/>
          <w:szCs w:val="20"/>
        </w:rPr>
      </w:pPr>
      <w:r>
        <w:rPr>
          <w:rFonts w:ascii="Arial" w:hAnsi="Arial" w:cs="Arial"/>
          <w:sz w:val="20"/>
          <w:szCs w:val="20"/>
        </w:rPr>
        <w:t>CONTACT:</w:t>
      </w:r>
      <w:r>
        <w:rPr>
          <w:rFonts w:ascii="Arial" w:hAnsi="Arial" w:cs="Arial"/>
          <w:sz w:val="20"/>
          <w:szCs w:val="20"/>
        </w:rPr>
        <w:tab/>
        <w:t>Joe Drenik</w:t>
      </w:r>
    </w:p>
    <w:p w:rsidR="00BA011B" w:rsidRDefault="00BA011B">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GOJO Industries</w:t>
      </w:r>
    </w:p>
    <w:p w:rsidR="00BA011B" w:rsidRDefault="00BA011B">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Office: 330-255-6357</w:t>
      </w:r>
    </w:p>
    <w:p w:rsidR="00BA011B" w:rsidRDefault="00BA011B">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drenik@GOJO.com </w:t>
      </w:r>
    </w:p>
    <w:p w:rsidR="00BA011B" w:rsidRDefault="00BA011B">
      <w:pPr>
        <w:rPr>
          <w:rFonts w:ascii="Arial" w:hAnsi="Arial" w:cs="Arial"/>
          <w:sz w:val="20"/>
          <w:szCs w:val="20"/>
        </w:rPr>
      </w:pPr>
    </w:p>
    <w:p w:rsidR="00BA011B" w:rsidRPr="00753E48" w:rsidRDefault="00BA011B" w:rsidP="00BA011B">
      <w:pPr>
        <w:jc w:val="center"/>
        <w:rPr>
          <w:rFonts w:ascii="Arial" w:hAnsi="Arial" w:cs="Arial"/>
          <w:b/>
          <w:sz w:val="20"/>
          <w:szCs w:val="20"/>
        </w:rPr>
      </w:pPr>
    </w:p>
    <w:p w:rsidR="00BA011B" w:rsidRPr="00753E48" w:rsidRDefault="00BA011B" w:rsidP="00BA011B">
      <w:pPr>
        <w:jc w:val="center"/>
        <w:rPr>
          <w:rFonts w:ascii="Arial" w:hAnsi="Arial" w:cs="Arial"/>
          <w:b/>
          <w:sz w:val="20"/>
          <w:szCs w:val="20"/>
        </w:rPr>
      </w:pPr>
      <w:del w:id="0" w:author="Barbara Bragiel" w:date="2010-10-19T13:34:00Z">
        <w:r w:rsidRPr="00773B37" w:rsidDel="004D1A81">
          <w:rPr>
            <w:rFonts w:ascii="Arial" w:hAnsi="Arial" w:cs="Arial"/>
            <w:b/>
            <w:sz w:val="20"/>
            <w:szCs w:val="20"/>
          </w:rPr>
          <w:delText xml:space="preserve">C.A.R.E. Solutions </w:delText>
        </w:r>
      </w:del>
      <w:ins w:id="1" w:author="Barbara Bragiel" w:date="2010-10-19T13:34:00Z">
        <w:r w:rsidR="004D1A81" w:rsidRPr="004D1A81">
          <w:rPr>
            <w:rFonts w:ascii="Arial" w:hAnsi="Arial" w:cs="Arial"/>
            <w:b/>
            <w:sz w:val="20"/>
            <w:szCs w:val="20"/>
          </w:rPr>
          <w:t xml:space="preserve">Refreshed PROVON® Line Includes </w:t>
        </w:r>
        <w:proofErr w:type="spellStart"/>
        <w:r w:rsidR="004D1A81" w:rsidRPr="004D1A81">
          <w:rPr>
            <w:rFonts w:ascii="Arial" w:hAnsi="Arial" w:cs="Arial"/>
            <w:b/>
            <w:sz w:val="20"/>
            <w:szCs w:val="20"/>
          </w:rPr>
          <w:t>Perineal</w:t>
        </w:r>
        <w:proofErr w:type="spellEnd"/>
        <w:r w:rsidR="004D1A81" w:rsidRPr="004D1A81">
          <w:rPr>
            <w:rFonts w:ascii="Arial" w:hAnsi="Arial" w:cs="Arial"/>
            <w:b/>
            <w:sz w:val="20"/>
            <w:szCs w:val="20"/>
          </w:rPr>
          <w:t xml:space="preserve"> Care for the Elderly</w:t>
        </w:r>
      </w:ins>
      <w:del w:id="2" w:author="Barbara Bragiel" w:date="2010-10-19T13:34:00Z">
        <w:r w:rsidRPr="00773B37" w:rsidDel="004D1A81">
          <w:rPr>
            <w:rFonts w:ascii="Arial" w:hAnsi="Arial" w:cs="Arial"/>
            <w:b/>
            <w:sz w:val="20"/>
            <w:szCs w:val="20"/>
          </w:rPr>
          <w:delText xml:space="preserve">Toolkit by GOJO Educates on </w:delText>
        </w:r>
        <w:r w:rsidRPr="00535A5A" w:rsidDel="004D1A81">
          <w:rPr>
            <w:rFonts w:ascii="Arial" w:hAnsi="Arial" w:cs="Arial"/>
            <w:b/>
            <w:sz w:val="20"/>
            <w:szCs w:val="20"/>
            <w:rPrChange w:id="3" w:author="Laurie Luketic" w:date="2010-10-19T11:41:00Z">
              <w:rPr>
                <w:rFonts w:ascii="Arial" w:hAnsi="Arial" w:cs="Arial"/>
                <w:b/>
                <w:sz w:val="20"/>
                <w:szCs w:val="20"/>
                <w:highlight w:val="yellow"/>
              </w:rPr>
            </w:rPrChange>
          </w:rPr>
          <w:delText>Elderly Skin Care</w:delText>
        </w:r>
      </w:del>
      <w:r w:rsidRPr="00773B37">
        <w:rPr>
          <w:rFonts w:ascii="Arial" w:hAnsi="Arial" w:cs="Arial"/>
          <w:b/>
          <w:sz w:val="20"/>
          <w:szCs w:val="20"/>
        </w:rPr>
        <w:t xml:space="preserve"> </w:t>
      </w:r>
    </w:p>
    <w:p w:rsidR="00BA011B" w:rsidRPr="00753E48" w:rsidRDefault="00BA011B" w:rsidP="00BA011B">
      <w:pPr>
        <w:rPr>
          <w:rFonts w:ascii="Arial" w:hAnsi="Arial" w:cs="Arial"/>
          <w:b/>
          <w:sz w:val="20"/>
          <w:szCs w:val="20"/>
        </w:rPr>
      </w:pPr>
    </w:p>
    <w:p w:rsidR="004D1A81" w:rsidRPr="004D1A81" w:rsidRDefault="00BA011B" w:rsidP="004D1A81">
      <w:pPr>
        <w:rPr>
          <w:ins w:id="4" w:author="Barbara Bragiel" w:date="2010-10-19T13:30:00Z"/>
          <w:rFonts w:ascii="Arial" w:hAnsi="Arial" w:cs="Arial"/>
          <w:sz w:val="20"/>
          <w:szCs w:val="20"/>
        </w:rPr>
      </w:pPr>
      <w:r>
        <w:rPr>
          <w:rFonts w:ascii="Arial" w:hAnsi="Arial" w:cs="Arial"/>
          <w:sz w:val="20"/>
          <w:szCs w:val="20"/>
        </w:rPr>
        <w:t>AKRON, Ohio (</w:t>
      </w:r>
      <w:del w:id="5" w:author="Barbara Bragiel" w:date="2010-10-19T13:33:00Z">
        <w:r w:rsidDel="004D1A81">
          <w:rPr>
            <w:rFonts w:ascii="Arial" w:hAnsi="Arial" w:cs="Arial"/>
            <w:sz w:val="20"/>
            <w:szCs w:val="20"/>
          </w:rPr>
          <w:delText>Oct.</w:delText>
        </w:r>
      </w:del>
      <w:ins w:id="6" w:author="Barbara Bragiel" w:date="2010-10-19T13:33:00Z">
        <w:r w:rsidR="004D1A81">
          <w:rPr>
            <w:rFonts w:ascii="Arial" w:hAnsi="Arial" w:cs="Arial"/>
            <w:sz w:val="20"/>
            <w:szCs w:val="20"/>
          </w:rPr>
          <w:t>Aug. 24</w:t>
        </w:r>
      </w:ins>
      <w:del w:id="7" w:author="Barbara Bragiel" w:date="2010-10-19T13:33:00Z">
        <w:r w:rsidDel="004D1A81">
          <w:rPr>
            <w:rFonts w:ascii="Arial" w:hAnsi="Arial" w:cs="Arial"/>
            <w:sz w:val="20"/>
            <w:szCs w:val="20"/>
          </w:rPr>
          <w:delText xml:space="preserve"> </w:delText>
        </w:r>
      </w:del>
      <w:del w:id="8" w:author="Barbara Bragiel" w:date="2010-10-19T13:31:00Z">
        <w:r w:rsidDel="004D1A81">
          <w:rPr>
            <w:rFonts w:ascii="Arial" w:hAnsi="Arial" w:cs="Arial"/>
            <w:sz w:val="20"/>
            <w:szCs w:val="20"/>
          </w:rPr>
          <w:delText>XX</w:delText>
        </w:r>
      </w:del>
      <w:r>
        <w:rPr>
          <w:rFonts w:ascii="Arial" w:hAnsi="Arial" w:cs="Arial"/>
          <w:sz w:val="20"/>
          <w:szCs w:val="20"/>
        </w:rPr>
        <w:t xml:space="preserve">, 2010) – </w:t>
      </w:r>
      <w:ins w:id="9" w:author="Barbara Bragiel" w:date="2010-10-19T13:30:00Z">
        <w:r w:rsidR="004D1A81" w:rsidRPr="004D1A81">
          <w:rPr>
            <w:rFonts w:ascii="Arial" w:hAnsi="Arial" w:cs="Arial"/>
            <w:sz w:val="20"/>
            <w:szCs w:val="20"/>
          </w:rPr>
          <w:t xml:space="preserve">With inspiration from directors of nursing, GOJO Industries has launched its refreshed line of PROVON® products for residents of long-term care facilities. The PROVON line includes </w:t>
        </w:r>
        <w:proofErr w:type="spellStart"/>
        <w:r w:rsidR="004D1A81" w:rsidRPr="004D1A81">
          <w:rPr>
            <w:rFonts w:ascii="Arial" w:hAnsi="Arial" w:cs="Arial"/>
            <w:sz w:val="20"/>
            <w:szCs w:val="20"/>
          </w:rPr>
          <w:t>perineal</w:t>
        </w:r>
        <w:proofErr w:type="spellEnd"/>
        <w:r w:rsidR="004D1A81" w:rsidRPr="004D1A81">
          <w:rPr>
            <w:rFonts w:ascii="Arial" w:hAnsi="Arial" w:cs="Arial"/>
            <w:sz w:val="20"/>
            <w:szCs w:val="20"/>
          </w:rPr>
          <w:t xml:space="preserve"> care products for the elderly and now offers convenient color-coded packaging that answers directors of nursing desire for products that can be more quickly understood and identified. </w:t>
        </w:r>
      </w:ins>
    </w:p>
    <w:p w:rsidR="004D1A81" w:rsidRPr="004D1A81" w:rsidRDefault="004D1A81" w:rsidP="004D1A81">
      <w:pPr>
        <w:rPr>
          <w:ins w:id="10" w:author="Barbara Bragiel" w:date="2010-10-19T13:30:00Z"/>
          <w:rFonts w:ascii="Arial" w:hAnsi="Arial" w:cs="Arial"/>
          <w:sz w:val="20"/>
          <w:szCs w:val="20"/>
        </w:rPr>
      </w:pPr>
    </w:p>
    <w:p w:rsidR="004D1A81" w:rsidRPr="004D1A81" w:rsidRDefault="004D1A81" w:rsidP="004D1A81">
      <w:pPr>
        <w:rPr>
          <w:ins w:id="11" w:author="Barbara Bragiel" w:date="2010-10-19T13:30:00Z"/>
          <w:rFonts w:ascii="Arial" w:hAnsi="Arial" w:cs="Arial"/>
          <w:sz w:val="20"/>
          <w:szCs w:val="20"/>
        </w:rPr>
      </w:pPr>
      <w:ins w:id="12" w:author="Barbara Bragiel" w:date="2010-10-19T13:30:00Z">
        <w:r w:rsidRPr="004D1A81">
          <w:rPr>
            <w:rFonts w:ascii="Arial" w:hAnsi="Arial" w:cs="Arial"/>
            <w:sz w:val="20"/>
            <w:szCs w:val="20"/>
          </w:rPr>
          <w:t xml:space="preserve">Input from directors of nursing helped GOJO develop skin- and hair-care products with advanced formulas and uplifting fragrances that provide a more soothing and homelike sensory experience for long-term care residents. Other enhancements include improved package functionality that allows for easy one-hand use and shows remaining product volume. </w:t>
        </w:r>
      </w:ins>
    </w:p>
    <w:p w:rsidR="004D1A81" w:rsidRPr="004D1A81" w:rsidRDefault="004D1A81" w:rsidP="004D1A81">
      <w:pPr>
        <w:rPr>
          <w:ins w:id="13" w:author="Barbara Bragiel" w:date="2010-10-19T13:30:00Z"/>
          <w:rFonts w:ascii="Arial" w:hAnsi="Arial" w:cs="Arial"/>
          <w:sz w:val="20"/>
          <w:szCs w:val="20"/>
        </w:rPr>
      </w:pPr>
    </w:p>
    <w:p w:rsidR="004D1A81" w:rsidRPr="004D1A81" w:rsidRDefault="004D1A81" w:rsidP="004D1A81">
      <w:pPr>
        <w:rPr>
          <w:ins w:id="14" w:author="Barbara Bragiel" w:date="2010-10-19T13:30:00Z"/>
          <w:rFonts w:ascii="Arial" w:hAnsi="Arial" w:cs="Arial"/>
          <w:sz w:val="20"/>
          <w:szCs w:val="20"/>
        </w:rPr>
      </w:pPr>
      <w:ins w:id="15" w:author="Barbara Bragiel" w:date="2010-10-19T13:30:00Z">
        <w:r w:rsidRPr="004D1A81">
          <w:rPr>
            <w:rFonts w:ascii="Arial" w:hAnsi="Arial" w:cs="Arial"/>
            <w:sz w:val="20"/>
            <w:szCs w:val="20"/>
          </w:rPr>
          <w:t xml:space="preserve">Directors of nursing also inspired development of the PROVON Skin Care Toolkit with a DVD for easy and effective staff training and education, available at GOJO.com. </w:t>
        </w:r>
      </w:ins>
    </w:p>
    <w:p w:rsidR="004D1A81" w:rsidRPr="004D1A81" w:rsidRDefault="004D1A81" w:rsidP="004D1A81">
      <w:pPr>
        <w:rPr>
          <w:ins w:id="16" w:author="Barbara Bragiel" w:date="2010-10-19T13:30:00Z"/>
          <w:rFonts w:ascii="Arial" w:hAnsi="Arial" w:cs="Arial"/>
          <w:sz w:val="20"/>
          <w:szCs w:val="20"/>
        </w:rPr>
      </w:pPr>
    </w:p>
    <w:p w:rsidR="004D1A81" w:rsidRPr="004D1A81" w:rsidRDefault="004D1A81" w:rsidP="004D1A81">
      <w:pPr>
        <w:rPr>
          <w:ins w:id="17" w:author="Barbara Bragiel" w:date="2010-10-19T13:30:00Z"/>
          <w:rFonts w:ascii="Arial" w:hAnsi="Arial" w:cs="Arial"/>
          <w:sz w:val="20"/>
          <w:szCs w:val="20"/>
        </w:rPr>
      </w:pPr>
      <w:ins w:id="18" w:author="Barbara Bragiel" w:date="2010-10-19T13:30:00Z">
        <w:r w:rsidRPr="004D1A81">
          <w:rPr>
            <w:rFonts w:ascii="Arial" w:hAnsi="Arial" w:cs="Arial"/>
            <w:sz w:val="20"/>
            <w:szCs w:val="20"/>
          </w:rPr>
          <w:t xml:space="preserve">The rejuvenated PROVON products are proven mild but effective in cleansing, moisturizing and helping to prevent </w:t>
        </w:r>
        <w:proofErr w:type="spellStart"/>
        <w:r w:rsidRPr="004D1A81">
          <w:rPr>
            <w:rFonts w:ascii="Arial" w:hAnsi="Arial" w:cs="Arial"/>
            <w:sz w:val="20"/>
            <w:szCs w:val="20"/>
          </w:rPr>
          <w:t>perineal</w:t>
        </w:r>
        <w:proofErr w:type="spellEnd"/>
        <w:r w:rsidRPr="004D1A81">
          <w:rPr>
            <w:rFonts w:ascii="Arial" w:hAnsi="Arial" w:cs="Arial"/>
            <w:sz w:val="20"/>
            <w:szCs w:val="20"/>
          </w:rPr>
          <w:t xml:space="preserve"> dermatitis and the spread of germs. The line includes </w:t>
        </w:r>
        <w:proofErr w:type="spellStart"/>
        <w:r w:rsidRPr="004D1A81">
          <w:rPr>
            <w:rFonts w:ascii="Arial" w:hAnsi="Arial" w:cs="Arial"/>
            <w:sz w:val="20"/>
            <w:szCs w:val="20"/>
          </w:rPr>
          <w:t>Perineal</w:t>
        </w:r>
        <w:proofErr w:type="spellEnd"/>
        <w:r w:rsidRPr="004D1A81">
          <w:rPr>
            <w:rFonts w:ascii="Arial" w:hAnsi="Arial" w:cs="Arial"/>
            <w:sz w:val="20"/>
            <w:szCs w:val="20"/>
          </w:rPr>
          <w:t xml:space="preserve"> Wash, Moisturizing Skin </w:t>
        </w:r>
        <w:proofErr w:type="spellStart"/>
        <w:r w:rsidRPr="004D1A81">
          <w:rPr>
            <w:rFonts w:ascii="Arial" w:hAnsi="Arial" w:cs="Arial"/>
            <w:sz w:val="20"/>
            <w:szCs w:val="20"/>
          </w:rPr>
          <w:t>Protectant</w:t>
        </w:r>
        <w:proofErr w:type="spellEnd"/>
        <w:r w:rsidRPr="004D1A81">
          <w:rPr>
            <w:rFonts w:ascii="Arial" w:hAnsi="Arial" w:cs="Arial"/>
            <w:sz w:val="20"/>
            <w:szCs w:val="20"/>
          </w:rPr>
          <w:t xml:space="preserve"> with 60% Petrolatum, Skin </w:t>
        </w:r>
        <w:proofErr w:type="spellStart"/>
        <w:r w:rsidRPr="004D1A81">
          <w:rPr>
            <w:rFonts w:ascii="Arial" w:hAnsi="Arial" w:cs="Arial"/>
            <w:sz w:val="20"/>
            <w:szCs w:val="20"/>
          </w:rPr>
          <w:t>Protectant</w:t>
        </w:r>
        <w:proofErr w:type="spellEnd"/>
        <w:r w:rsidRPr="004D1A81">
          <w:rPr>
            <w:rFonts w:ascii="Arial" w:hAnsi="Arial" w:cs="Arial"/>
            <w:sz w:val="20"/>
            <w:szCs w:val="20"/>
          </w:rPr>
          <w:t xml:space="preserve"> Ointment with 99% Petrolatum and a 3-in-1 Wash Cream. </w:t>
        </w:r>
      </w:ins>
    </w:p>
    <w:p w:rsidR="004D1A81" w:rsidRPr="004D1A81" w:rsidRDefault="004D1A81" w:rsidP="004D1A81">
      <w:pPr>
        <w:rPr>
          <w:ins w:id="19" w:author="Barbara Bragiel" w:date="2010-10-19T13:30:00Z"/>
          <w:rFonts w:ascii="Arial" w:hAnsi="Arial" w:cs="Arial"/>
          <w:sz w:val="20"/>
          <w:szCs w:val="20"/>
        </w:rPr>
      </w:pPr>
    </w:p>
    <w:p w:rsidR="004D1A81" w:rsidRPr="004D1A81" w:rsidRDefault="004D1A81" w:rsidP="004D1A81">
      <w:pPr>
        <w:rPr>
          <w:ins w:id="20" w:author="Barbara Bragiel" w:date="2010-10-19T13:30:00Z"/>
          <w:rFonts w:ascii="Arial" w:hAnsi="Arial" w:cs="Arial"/>
          <w:sz w:val="20"/>
          <w:szCs w:val="20"/>
        </w:rPr>
      </w:pPr>
      <w:ins w:id="21" w:author="Barbara Bragiel" w:date="2010-10-19T13:30:00Z">
        <w:r w:rsidRPr="004D1A81">
          <w:rPr>
            <w:rFonts w:ascii="Arial" w:hAnsi="Arial" w:cs="Arial"/>
            <w:sz w:val="20"/>
            <w:szCs w:val="20"/>
          </w:rPr>
          <w:t xml:space="preserve">“Our products are soothing and gentle while providing a beneficial combination of cleansing, deodorizing, and moisturizing, all particularly important in </w:t>
        </w:r>
        <w:proofErr w:type="spellStart"/>
        <w:r w:rsidRPr="004D1A81">
          <w:rPr>
            <w:rFonts w:ascii="Arial" w:hAnsi="Arial" w:cs="Arial"/>
            <w:sz w:val="20"/>
            <w:szCs w:val="20"/>
          </w:rPr>
          <w:t>perineal</w:t>
        </w:r>
        <w:proofErr w:type="spellEnd"/>
        <w:r w:rsidRPr="004D1A81">
          <w:rPr>
            <w:rFonts w:ascii="Arial" w:hAnsi="Arial" w:cs="Arial"/>
            <w:sz w:val="20"/>
            <w:szCs w:val="20"/>
          </w:rPr>
          <w:t xml:space="preserve"> care for the elderly,” said Tina Magazine, GOJO healthcare marketing director. </w:t>
        </w:r>
      </w:ins>
    </w:p>
    <w:p w:rsidR="004D1A81" w:rsidRPr="004D1A81" w:rsidRDefault="004D1A81" w:rsidP="004D1A81">
      <w:pPr>
        <w:rPr>
          <w:ins w:id="22" w:author="Barbara Bragiel" w:date="2010-10-19T13:30:00Z"/>
          <w:rFonts w:ascii="Arial" w:hAnsi="Arial" w:cs="Arial"/>
          <w:sz w:val="20"/>
          <w:szCs w:val="20"/>
        </w:rPr>
      </w:pPr>
    </w:p>
    <w:p w:rsidR="00BA011B" w:rsidDel="004D1A81" w:rsidRDefault="004D1A81" w:rsidP="004D1A81">
      <w:pPr>
        <w:rPr>
          <w:del w:id="23" w:author="Barbara Bragiel" w:date="2010-10-19T13:30:00Z"/>
          <w:rFonts w:ascii="Arial" w:hAnsi="Arial" w:cs="Arial"/>
          <w:sz w:val="20"/>
          <w:szCs w:val="20"/>
        </w:rPr>
      </w:pPr>
      <w:ins w:id="24" w:author="Barbara Bragiel" w:date="2010-10-19T13:30:00Z">
        <w:r w:rsidRPr="004D1A81">
          <w:rPr>
            <w:rFonts w:ascii="Arial" w:hAnsi="Arial" w:cs="Arial"/>
            <w:sz w:val="20"/>
            <w:szCs w:val="20"/>
          </w:rPr>
          <w:t xml:space="preserve">In addition to products that offer </w:t>
        </w:r>
        <w:proofErr w:type="spellStart"/>
        <w:r w:rsidRPr="004D1A81">
          <w:rPr>
            <w:rFonts w:ascii="Arial" w:hAnsi="Arial" w:cs="Arial"/>
            <w:sz w:val="20"/>
            <w:szCs w:val="20"/>
          </w:rPr>
          <w:t>perineal</w:t>
        </w:r>
        <w:proofErr w:type="spellEnd"/>
        <w:r w:rsidRPr="004D1A81">
          <w:rPr>
            <w:rFonts w:ascii="Arial" w:hAnsi="Arial" w:cs="Arial"/>
            <w:sz w:val="20"/>
            <w:szCs w:val="20"/>
          </w:rPr>
          <w:t xml:space="preserve"> care for the elderly, the PROVON brand also includes hand &amp; body butter, shampoos and body washes — all to pamper fragile elderly skin while maintaining good hygiene and skin health, reducing odors and helping to prevent skin breakdown.</w:t>
        </w:r>
      </w:ins>
      <w:del w:id="25" w:author="Barbara Bragiel" w:date="2010-10-19T13:30:00Z">
        <w:r w:rsidR="00BA011B" w:rsidDel="004D1A81">
          <w:rPr>
            <w:rFonts w:ascii="Arial" w:hAnsi="Arial" w:cs="Arial"/>
            <w:sz w:val="20"/>
            <w:szCs w:val="20"/>
          </w:rPr>
          <w:delText>GOJO Industries offers its new C.A.R.E. Solutions Director of Nursing Skin Care Toolkit as an aid in making resident skin care in long-term care facilities easy and effective</w:delText>
        </w:r>
        <w:r w:rsidR="00BA011B" w:rsidRPr="00773B37" w:rsidDel="004D1A81">
          <w:rPr>
            <w:rFonts w:ascii="Arial" w:hAnsi="Arial" w:cs="Arial"/>
            <w:sz w:val="20"/>
            <w:szCs w:val="20"/>
          </w:rPr>
          <w:delText xml:space="preserve">. </w:delText>
        </w:r>
        <w:r w:rsidR="00BA011B" w:rsidDel="004D1A81">
          <w:rPr>
            <w:rFonts w:ascii="Arial" w:hAnsi="Arial" w:cs="Arial"/>
            <w:sz w:val="20"/>
            <w:szCs w:val="20"/>
          </w:rPr>
          <w:delText xml:space="preserve">The kit of educational materials is intended for use with the GOJO line of PROVON® hand, body and perineal washes; lotions, shampoos and other products for </w:delText>
        </w:r>
        <w:r w:rsidR="00BA011B" w:rsidRPr="00535A5A" w:rsidDel="004D1A81">
          <w:rPr>
            <w:rFonts w:ascii="Arial" w:hAnsi="Arial" w:cs="Arial"/>
            <w:sz w:val="20"/>
            <w:szCs w:val="20"/>
            <w:rPrChange w:id="26" w:author="Laurie Luketic" w:date="2010-10-19T11:41:00Z">
              <w:rPr>
                <w:rFonts w:ascii="Arial" w:hAnsi="Arial" w:cs="Arial"/>
                <w:sz w:val="20"/>
                <w:szCs w:val="20"/>
                <w:highlight w:val="yellow"/>
              </w:rPr>
            </w:rPrChange>
          </w:rPr>
          <w:delText>elderly skin care.</w:delText>
        </w:r>
      </w:del>
    </w:p>
    <w:p w:rsidR="00BA011B" w:rsidDel="004D1A81" w:rsidRDefault="00BA011B" w:rsidP="004D1A81">
      <w:pPr>
        <w:rPr>
          <w:del w:id="27" w:author="Barbara Bragiel" w:date="2010-10-19T13:30:00Z"/>
          <w:rFonts w:ascii="Arial" w:hAnsi="Arial" w:cs="Arial"/>
          <w:sz w:val="20"/>
          <w:szCs w:val="20"/>
        </w:rPr>
      </w:pPr>
    </w:p>
    <w:p w:rsidR="00BA011B" w:rsidDel="004D1A81" w:rsidRDefault="00BA011B" w:rsidP="004D1A81">
      <w:pPr>
        <w:rPr>
          <w:del w:id="28" w:author="Barbara Bragiel" w:date="2010-10-19T13:30:00Z"/>
          <w:rFonts w:ascii="Arial" w:hAnsi="Arial" w:cs="Arial"/>
          <w:sz w:val="20"/>
          <w:szCs w:val="20"/>
        </w:rPr>
      </w:pPr>
      <w:del w:id="29" w:author="Barbara Bragiel" w:date="2010-10-19T13:30:00Z">
        <w:r w:rsidDel="004D1A81">
          <w:rPr>
            <w:rFonts w:ascii="Arial" w:hAnsi="Arial" w:cs="Arial"/>
            <w:sz w:val="20"/>
            <w:szCs w:val="20"/>
          </w:rPr>
          <w:delText>Named for its contents, C.A.R.E. stands for Customized Materials, Action, Recognition and Education. It contains</w:delText>
        </w:r>
        <w:r w:rsidDel="004D1A81">
          <w:rPr>
            <w:rFonts w:ascii="Arial" w:hAnsi="Arial" w:cs="Arial"/>
            <w:sz w:val="20"/>
            <w:szCs w:val="20"/>
          </w:rPr>
          <w:delText xml:space="preserve"> posters</w:delText>
        </w:r>
      </w:del>
      <w:ins w:id="30" w:author="Kathy Jambor" w:date="2010-10-07T10:46:00Z">
        <w:del w:id="31" w:author="Barbara Bragiel" w:date="2010-10-19T13:30:00Z">
          <w:r w:rsidR="00DD12F9" w:rsidDel="004D1A81">
            <w:rPr>
              <w:rFonts w:ascii="Arial" w:hAnsi="Arial" w:cs="Arial"/>
              <w:sz w:val="20"/>
              <w:szCs w:val="20"/>
            </w:rPr>
            <w:delText xml:space="preserve"> </w:delText>
          </w:r>
        </w:del>
      </w:ins>
      <w:del w:id="32" w:author="Barbara Bragiel" w:date="2010-10-19T13:30:00Z">
        <w:r w:rsidDel="004D1A81">
          <w:rPr>
            <w:rFonts w:ascii="Arial" w:hAnsi="Arial" w:cs="Arial"/>
            <w:sz w:val="20"/>
            <w:szCs w:val="20"/>
          </w:rPr>
          <w:delText>,</w:delText>
        </w:r>
        <w:r w:rsidDel="004D1A81">
          <w:rPr>
            <w:rFonts w:ascii="Arial" w:hAnsi="Arial" w:cs="Arial"/>
            <w:sz w:val="20"/>
            <w:szCs w:val="20"/>
          </w:rPr>
          <w:delText xml:space="preserve"> </w:delText>
        </w:r>
        <w:r w:rsidDel="004D1A81">
          <w:rPr>
            <w:rFonts w:ascii="Arial" w:hAnsi="Arial" w:cs="Arial"/>
            <w:sz w:val="20"/>
            <w:szCs w:val="20"/>
          </w:rPr>
          <w:delText xml:space="preserve">brochures, presentations, videos and other materials that engage and inform staff on proper </w:delText>
        </w:r>
        <w:r w:rsidRPr="00535A5A" w:rsidDel="004D1A81">
          <w:rPr>
            <w:rFonts w:ascii="Arial" w:hAnsi="Arial" w:cs="Arial"/>
            <w:sz w:val="20"/>
            <w:szCs w:val="20"/>
            <w:rPrChange w:id="33" w:author="Laurie Luketic" w:date="2010-10-19T11:41:00Z">
              <w:rPr>
                <w:rFonts w:ascii="Arial" w:hAnsi="Arial" w:cs="Arial"/>
                <w:sz w:val="20"/>
                <w:szCs w:val="20"/>
                <w:highlight w:val="yellow"/>
              </w:rPr>
            </w:rPrChange>
          </w:rPr>
          <w:delText>elderly skin care</w:delText>
        </w:r>
        <w:r w:rsidDel="004D1A81">
          <w:rPr>
            <w:rFonts w:ascii="Arial" w:hAnsi="Arial" w:cs="Arial"/>
            <w:sz w:val="20"/>
            <w:szCs w:val="20"/>
          </w:rPr>
          <w:delText xml:space="preserve"> to </w:delText>
        </w:r>
      </w:del>
      <w:ins w:id="34" w:author="Kathy Jambor" w:date="2010-09-30T10:18:00Z">
        <w:del w:id="35" w:author="Barbara Bragiel" w:date="2010-10-19T13:30:00Z">
          <w:r w:rsidDel="004D1A81">
            <w:rPr>
              <w:rFonts w:ascii="Arial" w:hAnsi="Arial" w:cs="Arial"/>
              <w:sz w:val="20"/>
              <w:szCs w:val="20"/>
            </w:rPr>
            <w:delText xml:space="preserve">help </w:delText>
          </w:r>
        </w:del>
      </w:ins>
      <w:del w:id="36" w:author="Barbara Bragiel" w:date="2010-10-19T13:30:00Z">
        <w:r w:rsidDel="004D1A81">
          <w:rPr>
            <w:rFonts w:ascii="Arial" w:hAnsi="Arial" w:cs="Arial"/>
            <w:sz w:val="20"/>
            <w:szCs w:val="20"/>
          </w:rPr>
          <w:delText xml:space="preserve">increase comfort and prevent pain, infection and skin breakdown. </w:delText>
        </w:r>
      </w:del>
    </w:p>
    <w:p w:rsidR="00BA011B" w:rsidDel="004D1A81" w:rsidRDefault="00BA011B" w:rsidP="004D1A81">
      <w:pPr>
        <w:rPr>
          <w:del w:id="37" w:author="Barbara Bragiel" w:date="2010-10-19T13:30:00Z"/>
          <w:rFonts w:ascii="Arial" w:hAnsi="Arial" w:cs="Arial"/>
          <w:sz w:val="20"/>
          <w:szCs w:val="20"/>
        </w:rPr>
      </w:pPr>
    </w:p>
    <w:p w:rsidR="00BA011B" w:rsidRPr="00452AF0" w:rsidDel="004D1A81" w:rsidRDefault="00BA011B" w:rsidP="004D1A81">
      <w:pPr>
        <w:rPr>
          <w:del w:id="38" w:author="Barbara Bragiel" w:date="2010-10-19T13:30:00Z"/>
          <w:rFonts w:ascii="Arial" w:hAnsi="Arial" w:cs="Arial"/>
          <w:sz w:val="20"/>
          <w:szCs w:val="20"/>
        </w:rPr>
      </w:pPr>
      <w:del w:id="39" w:author="Barbara Bragiel" w:date="2010-10-19T13:30:00Z">
        <w:r w:rsidDel="004D1A81">
          <w:rPr>
            <w:rFonts w:ascii="Arial" w:hAnsi="Arial" w:cs="Arial"/>
            <w:sz w:val="20"/>
            <w:szCs w:val="20"/>
          </w:rPr>
          <w:delText xml:space="preserve">The kit engages staff and residents with a customizable program kick-off letter and cards that demonstrate commitment to </w:delText>
        </w:r>
        <w:r w:rsidRPr="00535A5A" w:rsidDel="004D1A81">
          <w:rPr>
            <w:rFonts w:ascii="Arial" w:hAnsi="Arial" w:cs="Arial"/>
            <w:sz w:val="20"/>
            <w:szCs w:val="20"/>
            <w:rPrChange w:id="40" w:author="Laurie Luketic" w:date="2010-10-19T11:41:00Z">
              <w:rPr>
                <w:rFonts w:ascii="Arial" w:hAnsi="Arial" w:cs="Arial"/>
                <w:sz w:val="20"/>
                <w:szCs w:val="20"/>
                <w:highlight w:val="yellow"/>
              </w:rPr>
            </w:rPrChange>
          </w:rPr>
          <w:delText>elderly skin care</w:delText>
        </w:r>
        <w:r w:rsidDel="004D1A81">
          <w:rPr>
            <w:rFonts w:ascii="Arial" w:hAnsi="Arial" w:cs="Arial"/>
            <w:sz w:val="20"/>
            <w:szCs w:val="20"/>
          </w:rPr>
          <w:delText xml:space="preserve"> with high-quality products. Action Leaflets with easy-to-remember name acronyms assist staff in following proper skin care regimens</w:delText>
        </w:r>
        <w:r w:rsidRPr="00452AF0" w:rsidDel="004D1A81">
          <w:rPr>
            <w:rFonts w:ascii="Arial" w:hAnsi="Arial" w:cs="Arial"/>
            <w:sz w:val="20"/>
            <w:szCs w:val="20"/>
          </w:rPr>
          <w:delText xml:space="preserve">; for example, C.H.R.I.S. reminds caregivers to Clean, Hydrate, Regularly Inspect and Soothe. </w:delText>
        </w:r>
      </w:del>
    </w:p>
    <w:p w:rsidR="00BA011B" w:rsidRPr="00452AF0" w:rsidDel="004D1A81" w:rsidRDefault="00BA011B" w:rsidP="004D1A81">
      <w:pPr>
        <w:rPr>
          <w:del w:id="41" w:author="Barbara Bragiel" w:date="2010-10-19T13:30:00Z"/>
          <w:rFonts w:ascii="Arial" w:hAnsi="Arial" w:cs="Arial"/>
          <w:sz w:val="20"/>
          <w:szCs w:val="20"/>
        </w:rPr>
      </w:pPr>
    </w:p>
    <w:p w:rsidR="00BA011B" w:rsidRPr="00452AF0" w:rsidDel="004D1A81" w:rsidRDefault="00BA011B" w:rsidP="004D1A81">
      <w:pPr>
        <w:rPr>
          <w:del w:id="42" w:author="Barbara Bragiel" w:date="2010-10-19T13:30:00Z"/>
          <w:rFonts w:ascii="Arial" w:hAnsi="Arial" w:cs="Arial"/>
          <w:sz w:val="20"/>
          <w:szCs w:val="20"/>
        </w:rPr>
      </w:pPr>
      <w:del w:id="43" w:author="Barbara Bragiel" w:date="2010-10-19T13:30:00Z">
        <w:r w:rsidRPr="00452AF0" w:rsidDel="004D1A81">
          <w:rPr>
            <w:rFonts w:ascii="Arial" w:hAnsi="Arial" w:cs="Arial"/>
            <w:sz w:val="20"/>
            <w:szCs w:val="20"/>
          </w:rPr>
          <w:delText xml:space="preserve">The kit’s S.K.I.N. Seal of Approval Recognition Certificates recognize staff for following the basic skin care regimen. Educational videos on Skin Preservation, Bedside Bath, Incontinence Care, Showering and Tub Bathing, and Perineal Care show the important steps in </w:delText>
        </w:r>
        <w:r w:rsidRPr="00535A5A" w:rsidDel="004D1A81">
          <w:rPr>
            <w:rFonts w:ascii="Arial" w:hAnsi="Arial" w:cs="Arial"/>
            <w:sz w:val="20"/>
            <w:szCs w:val="20"/>
            <w:rPrChange w:id="44" w:author="Laurie Luketic" w:date="2010-10-19T11:41:00Z">
              <w:rPr>
                <w:rFonts w:ascii="Arial" w:hAnsi="Arial" w:cs="Arial"/>
                <w:sz w:val="20"/>
                <w:szCs w:val="20"/>
                <w:highlight w:val="yellow"/>
              </w:rPr>
            </w:rPrChange>
          </w:rPr>
          <w:delText>elderly skin care</w:delText>
        </w:r>
        <w:r w:rsidRPr="00452AF0" w:rsidDel="004D1A81">
          <w:rPr>
            <w:rFonts w:ascii="Arial" w:hAnsi="Arial" w:cs="Arial"/>
            <w:sz w:val="20"/>
            <w:szCs w:val="20"/>
          </w:rPr>
          <w:delText xml:space="preserve"> that </w:delText>
        </w:r>
      </w:del>
      <w:ins w:id="45" w:author="Kathy Jambor" w:date="2010-09-30T10:18:00Z">
        <w:del w:id="46" w:author="Barbara Bragiel" w:date="2010-10-19T13:30:00Z">
          <w:r w:rsidDel="004D1A81">
            <w:rPr>
              <w:rFonts w:ascii="Arial" w:hAnsi="Arial" w:cs="Arial"/>
              <w:sz w:val="20"/>
              <w:szCs w:val="20"/>
            </w:rPr>
            <w:delText xml:space="preserve">help </w:delText>
          </w:r>
        </w:del>
      </w:ins>
      <w:del w:id="47" w:author="Barbara Bragiel" w:date="2010-10-19T13:30:00Z">
        <w:r w:rsidRPr="00452AF0" w:rsidDel="004D1A81">
          <w:rPr>
            <w:rFonts w:ascii="Arial" w:hAnsi="Arial" w:cs="Arial"/>
            <w:sz w:val="20"/>
            <w:szCs w:val="20"/>
          </w:rPr>
          <w:delText xml:space="preserve">maintain skin integrity. </w:delText>
        </w:r>
      </w:del>
    </w:p>
    <w:p w:rsidR="00BA011B" w:rsidRPr="00452AF0" w:rsidDel="004D1A81" w:rsidRDefault="00BA011B" w:rsidP="004D1A81">
      <w:pPr>
        <w:rPr>
          <w:del w:id="48" w:author="Barbara Bragiel" w:date="2010-10-19T13:30:00Z"/>
          <w:rFonts w:ascii="Arial" w:hAnsi="Arial" w:cs="Arial"/>
          <w:sz w:val="20"/>
          <w:szCs w:val="20"/>
        </w:rPr>
      </w:pPr>
    </w:p>
    <w:p w:rsidR="00BA011B" w:rsidRPr="00452AF0" w:rsidDel="004D1A81" w:rsidRDefault="00BA011B" w:rsidP="004D1A81">
      <w:pPr>
        <w:rPr>
          <w:del w:id="49" w:author="Barbara Bragiel" w:date="2010-10-19T13:30:00Z"/>
          <w:rFonts w:ascii="Arial" w:hAnsi="Arial" w:cs="Arial"/>
          <w:sz w:val="20"/>
          <w:szCs w:val="20"/>
        </w:rPr>
      </w:pPr>
      <w:del w:id="50" w:author="Barbara Bragiel" w:date="2010-10-19T13:30:00Z">
        <w:r w:rsidRPr="00452AF0" w:rsidDel="004D1A81">
          <w:rPr>
            <w:rFonts w:ascii="Arial" w:hAnsi="Arial" w:cs="Arial"/>
            <w:sz w:val="20"/>
            <w:szCs w:val="20"/>
          </w:rPr>
          <w:delText>Skin Science 101 and Perineal Care PowerPoint presentations, and Frequently Asked Questions round out the package by covering important topics and procedures for</w:delText>
        </w:r>
        <w:r w:rsidRPr="00B41480" w:rsidDel="004D1A81">
          <w:rPr>
            <w:rFonts w:ascii="Arial" w:hAnsi="Arial" w:cs="Arial"/>
            <w:sz w:val="20"/>
            <w:szCs w:val="20"/>
          </w:rPr>
          <w:delText xml:space="preserve"> </w:delText>
        </w:r>
        <w:r w:rsidRPr="00535A5A" w:rsidDel="004D1A81">
          <w:rPr>
            <w:rFonts w:ascii="Arial" w:hAnsi="Arial" w:cs="Arial"/>
            <w:sz w:val="20"/>
            <w:szCs w:val="20"/>
            <w:rPrChange w:id="51" w:author="Laurie Luketic" w:date="2010-10-19T11:42:00Z">
              <w:rPr>
                <w:rFonts w:ascii="Arial" w:hAnsi="Arial" w:cs="Arial"/>
                <w:sz w:val="20"/>
                <w:szCs w:val="20"/>
                <w:highlight w:val="yellow"/>
              </w:rPr>
            </w:rPrChange>
          </w:rPr>
          <w:delText>elderly skin care.</w:delText>
        </w:r>
      </w:del>
    </w:p>
    <w:p w:rsidR="00BA011B" w:rsidDel="004D1A81" w:rsidRDefault="00BA011B" w:rsidP="004D1A81">
      <w:pPr>
        <w:rPr>
          <w:del w:id="52" w:author="Barbara Bragiel" w:date="2010-10-19T13:30:00Z"/>
          <w:rFonts w:ascii="Arial" w:hAnsi="Arial" w:cs="Arial"/>
          <w:sz w:val="20"/>
          <w:szCs w:val="20"/>
        </w:rPr>
      </w:pPr>
    </w:p>
    <w:p w:rsidR="00BA011B" w:rsidRDefault="00BA011B" w:rsidP="004D1A81">
      <w:pPr>
        <w:rPr>
          <w:rFonts w:ascii="Arial" w:hAnsi="Arial" w:cs="Arial"/>
          <w:sz w:val="20"/>
          <w:szCs w:val="20"/>
        </w:rPr>
      </w:pPr>
      <w:del w:id="53" w:author="Barbara Bragiel" w:date="2010-10-19T13:30:00Z">
        <w:r w:rsidDel="004D1A81">
          <w:rPr>
            <w:rFonts w:ascii="Arial" w:hAnsi="Arial" w:cs="Arial"/>
            <w:sz w:val="20"/>
            <w:szCs w:val="20"/>
          </w:rPr>
          <w:delText xml:space="preserve">“By combining our mild and effective PROVON products with the practices taught in our C.A.R.E. Solutions Toolkit, caregivers can provide excellent </w:delText>
        </w:r>
        <w:r w:rsidRPr="00535A5A" w:rsidDel="004D1A81">
          <w:rPr>
            <w:rFonts w:ascii="Arial" w:hAnsi="Arial" w:cs="Arial"/>
            <w:sz w:val="20"/>
            <w:szCs w:val="20"/>
            <w:rPrChange w:id="54" w:author="Laurie Luketic" w:date="2010-10-19T11:42:00Z">
              <w:rPr>
                <w:rFonts w:ascii="Arial" w:hAnsi="Arial" w:cs="Arial"/>
                <w:sz w:val="20"/>
                <w:szCs w:val="20"/>
                <w:highlight w:val="yellow"/>
              </w:rPr>
            </w:rPrChange>
          </w:rPr>
          <w:delText>elderly skin care</w:delText>
        </w:r>
        <w:r w:rsidDel="004D1A81">
          <w:rPr>
            <w:rFonts w:ascii="Arial" w:hAnsi="Arial" w:cs="Arial"/>
            <w:sz w:val="20"/>
            <w:szCs w:val="20"/>
          </w:rPr>
          <w:delText xml:space="preserve"> that enhances well-being for residents,” said Tina Magazine, GOJO healthcare marketing director.</w:delText>
        </w:r>
      </w:del>
    </w:p>
    <w:p w:rsidR="00BA011B" w:rsidRPr="00452AF0" w:rsidRDefault="00BA011B">
      <w:pPr>
        <w:rPr>
          <w:rFonts w:ascii="Arial" w:hAnsi="Arial" w:cs="Arial"/>
          <w:sz w:val="20"/>
          <w:szCs w:val="20"/>
        </w:rPr>
      </w:pPr>
    </w:p>
    <w:p w:rsidR="00BA011B" w:rsidRDefault="00BA011B">
      <w:pPr>
        <w:rPr>
          <w:rFonts w:ascii="Arial" w:hAnsi="Arial" w:cs="Arial"/>
          <w:sz w:val="20"/>
          <w:szCs w:val="20"/>
        </w:rPr>
      </w:pPr>
      <w:r>
        <w:rPr>
          <w:rFonts w:ascii="Arial" w:hAnsi="Arial" w:cs="Arial"/>
          <w:sz w:val="20"/>
          <w:szCs w:val="20"/>
        </w:rPr>
        <w:t xml:space="preserve">For information, call GOJO Customer Interaction Center, 1-800-321-9647. Visit </w:t>
      </w:r>
      <w:hyperlink r:id="rId4" w:history="1">
        <w:r w:rsidRPr="00D263A1">
          <w:rPr>
            <w:rStyle w:val="Hyperlink"/>
            <w:rFonts w:ascii="Arial" w:hAnsi="Arial" w:cs="Arial"/>
            <w:sz w:val="20"/>
            <w:szCs w:val="20"/>
          </w:rPr>
          <w:t>www.PRO</w:t>
        </w:r>
        <w:r w:rsidRPr="00D263A1">
          <w:rPr>
            <w:rStyle w:val="Hyperlink"/>
            <w:rFonts w:ascii="Arial" w:hAnsi="Arial" w:cs="Arial"/>
            <w:sz w:val="20"/>
            <w:szCs w:val="20"/>
          </w:rPr>
          <w:t>V</w:t>
        </w:r>
        <w:r w:rsidRPr="00D263A1">
          <w:rPr>
            <w:rStyle w:val="Hyperlink"/>
            <w:rFonts w:ascii="Arial" w:hAnsi="Arial" w:cs="Arial"/>
            <w:sz w:val="20"/>
            <w:szCs w:val="20"/>
          </w:rPr>
          <w:t>ON.com</w:t>
        </w:r>
      </w:hyperlink>
      <w:r>
        <w:rPr>
          <w:rFonts w:ascii="Arial" w:hAnsi="Arial" w:cs="Arial"/>
          <w:sz w:val="20"/>
          <w:szCs w:val="20"/>
        </w:rPr>
        <w:t xml:space="preserve">. </w:t>
      </w:r>
    </w:p>
    <w:p w:rsidR="00BA011B" w:rsidRDefault="00BA011B">
      <w:pPr>
        <w:rPr>
          <w:rFonts w:ascii="Arial" w:hAnsi="Arial" w:cs="Arial"/>
          <w:sz w:val="20"/>
          <w:szCs w:val="20"/>
        </w:rPr>
      </w:pPr>
    </w:p>
    <w:p w:rsidR="00BA011B" w:rsidRPr="00753E48" w:rsidRDefault="00BA011B">
      <w:pPr>
        <w:rPr>
          <w:rFonts w:ascii="Arial" w:hAnsi="Arial" w:cs="Arial"/>
          <w:b/>
          <w:sz w:val="20"/>
          <w:szCs w:val="20"/>
        </w:rPr>
      </w:pPr>
      <w:r w:rsidRPr="00753E48">
        <w:rPr>
          <w:rFonts w:ascii="Arial" w:hAnsi="Arial" w:cs="Arial"/>
          <w:b/>
          <w:sz w:val="20"/>
          <w:szCs w:val="20"/>
        </w:rPr>
        <w:t>About GOJO</w:t>
      </w:r>
    </w:p>
    <w:p w:rsidR="00BA011B" w:rsidRDefault="00BA011B">
      <w:pPr>
        <w:rPr>
          <w:rFonts w:ascii="Arial" w:hAnsi="Arial" w:cs="Arial"/>
          <w:sz w:val="20"/>
          <w:szCs w:val="20"/>
        </w:rPr>
      </w:pPr>
      <w:r>
        <w:rPr>
          <w:rFonts w:ascii="Arial" w:hAnsi="Arial" w:cs="Arial"/>
          <w:sz w:val="20"/>
          <w:szCs w:val="20"/>
        </w:rPr>
        <w:t>GOJO Industries manufactures and distributes a full line of products under the GOJO® and PROVON® brand names. In addition, GOJO invented and distributes PURELL® Instant Hand Sanitizer in away-from-home markets throughout the world.  GOJO has a 64-year history of leadership in improving well-being through hand hygiene and healthy skin. GOJO has products and programs to kill germs on hands and solve skin care-related problems in markets that include healthcare, foodservice, food processing, manufacturing, automotive, education, government and military. GOJO is a privately held corporation headquartered in Akron, Ohio, with offices in United Kingdom, Japan and Brazil.</w:t>
      </w:r>
    </w:p>
    <w:p w:rsidR="00BA011B" w:rsidRDefault="00BA011B">
      <w:pPr>
        <w:rPr>
          <w:rFonts w:ascii="Arial" w:hAnsi="Arial" w:cs="Arial"/>
          <w:sz w:val="20"/>
          <w:szCs w:val="20"/>
        </w:rPr>
      </w:pPr>
    </w:p>
    <w:p w:rsidR="00BA011B" w:rsidRDefault="00BA011B">
      <w:r>
        <w:rPr>
          <w:rFonts w:ascii="Arial" w:hAnsi="Arial" w:cs="Arial"/>
          <w:sz w:val="20"/>
          <w:szCs w:val="20"/>
        </w:rPr>
        <w:t>PURELL is a trademark of Johnson &amp; Johnson and used under license.</w:t>
      </w:r>
    </w:p>
    <w:sectPr w:rsidR="00BA011B" w:rsidSect="00BA011B">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Lucida Grande">
    <w:charset w:val="00"/>
    <w:family w:val="auto"/>
    <w:pitch w:val="variable"/>
    <w:sig w:usb0="03000000"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0000"/>
  <w:revisionView w:markup="0"/>
  <w:trackRevisions/>
  <w:defaultTabStop w:val="720"/>
  <w:displayHorizontalDrawingGridEvery w:val="0"/>
  <w:displayVerticalDrawingGridEvery w:val="0"/>
  <w:doNotUseMarginsForDrawingGridOrigin/>
  <w:noPunctuationKerning/>
  <w:characterSpacingControl w:val="doNotCompress"/>
  <w:savePreviewPicture/>
  <w:compat/>
  <w:rsids>
    <w:rsidRoot w:val="00972684"/>
    <w:rsid w:val="00252EDC"/>
    <w:rsid w:val="00403285"/>
    <w:rsid w:val="004D1A81"/>
    <w:rsid w:val="00535A5A"/>
    <w:rsid w:val="00BA011B"/>
    <w:rsid w:val="00DD12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34B"/>
    <w:pPr>
      <w:spacing w:line="276" w:lineRule="auto"/>
    </w:pPr>
    <w:rPr>
      <w:rFonts w:ascii="Calibri" w:eastAsia="Calibri" w:hAnsi="Calibri"/>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unhideWhenUsed/>
    <w:rsid w:val="005F534B"/>
    <w:rPr>
      <w:color w:val="0000FF"/>
      <w:u w:val="single"/>
    </w:rPr>
  </w:style>
  <w:style w:type="paragraph" w:styleId="BalloonText">
    <w:name w:val="Balloon Text"/>
    <w:basedOn w:val="Normal"/>
    <w:semiHidden/>
    <w:rsid w:val="001B3F0B"/>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ROV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CONTACT:</vt:lpstr>
    </vt:vector>
  </TitlesOfParts>
  <Company>GOJO Industries, INC</Company>
  <LinksUpToDate>false</LinksUpToDate>
  <CharactersWithSpaces>4652</CharactersWithSpaces>
  <SharedDoc>false</SharedDoc>
  <HLinks>
    <vt:vector size="6" baseType="variant">
      <vt:variant>
        <vt:i4>3473460</vt:i4>
      </vt:variant>
      <vt:variant>
        <vt:i4>0</vt:i4>
      </vt:variant>
      <vt:variant>
        <vt:i4>0</vt:i4>
      </vt:variant>
      <vt:variant>
        <vt:i4>5</vt:i4>
      </vt:variant>
      <vt:variant>
        <vt:lpwstr>http://www.provon.com/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CONTACT:</dc:title>
  <dc:subject/>
  <dc:creator>Janine Young</dc:creator>
  <cp:keywords/>
  <cp:lastModifiedBy>Barbara Bragiel</cp:lastModifiedBy>
  <cp:revision>3</cp:revision>
  <cp:lastPrinted>2010-08-30T13:10:00Z</cp:lastPrinted>
  <dcterms:created xsi:type="dcterms:W3CDTF">2010-10-19T17:29:00Z</dcterms:created>
  <dcterms:modified xsi:type="dcterms:W3CDTF">2010-10-19T17:34:00Z</dcterms:modified>
</cp:coreProperties>
</file>